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E296" w14:textId="301E576C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793A86" w:rsidRPr="00793A86">
        <w:rPr>
          <w:b/>
          <w:i/>
          <w:noProof/>
          <w:sz w:val="28"/>
        </w:rPr>
        <w:t>S5-252583</w:t>
      </w:r>
      <w:bookmarkStart w:id="0" w:name="_GoBack"/>
      <w:bookmarkEnd w:id="0"/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A188B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611E39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5727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225727" w:rsidRPr="008738C4">
        <w:rPr>
          <w:rFonts w:ascii="Arial" w:hAnsi="Arial" w:cs="Arial"/>
          <w:b/>
          <w:bCs/>
          <w:lang w:val="en-US"/>
        </w:rPr>
        <w:t>pCR</w:t>
      </w:r>
      <w:proofErr w:type="spellEnd"/>
      <w:r w:rsidR="00225727" w:rsidRPr="008738C4">
        <w:rPr>
          <w:rFonts w:ascii="Arial" w:hAnsi="Arial" w:cs="Arial"/>
          <w:b/>
          <w:bCs/>
          <w:lang w:val="en-US"/>
        </w:rPr>
        <w:t xml:space="preserve"> TS 28.561</w:t>
      </w:r>
      <w:r w:rsidR="00225727">
        <w:rPr>
          <w:rFonts w:ascii="Arial" w:hAnsi="Arial" w:cs="Arial"/>
          <w:b/>
          <w:bCs/>
          <w:lang w:val="en-US"/>
        </w:rPr>
        <w:t xml:space="preserve"> </w:t>
      </w:r>
      <w:r w:rsidR="003E75C9">
        <w:rPr>
          <w:rFonts w:ascii="Arial" w:hAnsi="Arial" w:cs="Arial"/>
          <w:b/>
          <w:bCs/>
          <w:lang w:val="en-US"/>
        </w:rPr>
        <w:t>Add reference and a</w:t>
      </w:r>
      <w:r w:rsidR="003E75C9" w:rsidRPr="003E75C9">
        <w:rPr>
          <w:rFonts w:ascii="Arial" w:hAnsi="Arial" w:cs="Arial"/>
          <w:b/>
          <w:bCs/>
          <w:lang w:val="en-US"/>
        </w:rPr>
        <w:t>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7264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6.19.5.1</w:t>
      </w:r>
    </w:p>
    <w:p w14:paraId="369E83CA" w14:textId="7B813C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 xml:space="preserve">3GPP </w:t>
      </w:r>
      <w:r w:rsidR="00225727">
        <w:rPr>
          <w:rFonts w:ascii="Arial" w:hAnsi="Arial" w:cs="Arial" w:hint="eastAsia"/>
          <w:b/>
          <w:bCs/>
          <w:lang w:val="en-US" w:eastAsia="zh-CN"/>
        </w:rPr>
        <w:t>TS</w:t>
      </w:r>
      <w:r w:rsidR="00225727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29B9CC30" w:rsidR="002474B7" w:rsidRDefault="002474B7" w:rsidP="00225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0.2.0</w:t>
      </w:r>
    </w:p>
    <w:p w14:paraId="09C0AB02" w14:textId="7E8704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BB7D2E" w:rsidR="00C93D83" w:rsidRDefault="00225727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</w:t>
      </w:r>
      <w:r w:rsidR="003E75C9">
        <w:rPr>
          <w:lang w:val="en-US"/>
        </w:rPr>
        <w:t>a</w:t>
      </w:r>
      <w:r w:rsidR="003E75C9" w:rsidRPr="003E75C9">
        <w:rPr>
          <w:lang w:val="en-US"/>
        </w:rPr>
        <w:t>dd reference</w:t>
      </w:r>
      <w:r w:rsidR="003E75C9">
        <w:rPr>
          <w:lang w:val="en-US"/>
        </w:rPr>
        <w:t xml:space="preserve"> of TS 28.104</w:t>
      </w:r>
      <w:r w:rsidR="003E75C9" w:rsidRPr="003E75C9">
        <w:rPr>
          <w:lang w:val="en-US"/>
        </w:rPr>
        <w:t xml:space="preserve"> and </w:t>
      </w:r>
      <w:r w:rsidR="003E75C9">
        <w:rPr>
          <w:lang w:val="en-US"/>
        </w:rPr>
        <w:t xml:space="preserve">also add the </w:t>
      </w:r>
      <w:r w:rsidR="003E75C9" w:rsidRPr="003E75C9">
        <w:rPr>
          <w:lang w:val="en-US"/>
        </w:rPr>
        <w:t>abbreviation</w:t>
      </w:r>
      <w:r w:rsidR="003E75C9">
        <w:rPr>
          <w:lang w:val="en-US"/>
        </w:rPr>
        <w:t xml:space="preserve"> used in this 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0D371A0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1A097DA" w14:textId="77777777" w:rsidR="007A6143" w:rsidRDefault="007A6143" w:rsidP="007A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AEB30" w14:textId="77777777" w:rsidR="007A6143" w:rsidRDefault="007A6143" w:rsidP="007A6143">
      <w:pPr>
        <w:pStyle w:val="2"/>
      </w:pPr>
      <w:bookmarkStart w:id="1" w:name="_Toc191630892"/>
      <w:bookmarkStart w:id="2" w:name="_Toc29619"/>
      <w:r>
        <w:t>3.1</w:t>
      </w:r>
      <w:r>
        <w:tab/>
        <w:t>Terms</w:t>
      </w:r>
      <w:bookmarkEnd w:id="1"/>
      <w:bookmarkEnd w:id="2"/>
    </w:p>
    <w:p w14:paraId="4BFD5D9D" w14:textId="77777777" w:rsidR="007A6143" w:rsidRDefault="007A6143" w:rsidP="007A6143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1FD2D52" w14:textId="77777777" w:rsidR="007A6143" w:rsidRDefault="007A6143" w:rsidP="007A6143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mobile network or part of one, that captures its attributes, behaviour and interactions</w:t>
      </w:r>
    </w:p>
    <w:p w14:paraId="78C08218" w14:textId="77777777" w:rsidR="007A6143" w:rsidRDefault="007A6143" w:rsidP="007A6143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</w:t>
      </w:r>
      <w:ins w:id="3" w:author="H01" w:date="2025-04-28T11:04:00Z">
        <w:r>
          <w:rPr>
            <w:lang w:eastAsia="zh-CN"/>
          </w:rPr>
          <w:t xml:space="preserve"> Network</w:t>
        </w:r>
      </w:ins>
      <w:r>
        <w:rPr>
          <w:rFonts w:hint="eastAsia"/>
          <w:lang w:eastAsia="zh-CN"/>
        </w:rPr>
        <w:t>.</w:t>
      </w:r>
    </w:p>
    <w:p w14:paraId="15EEF5BC" w14:textId="542C7660" w:rsidR="007A6143" w:rsidRPr="007A6143" w:rsidRDefault="007A6143" w:rsidP="007A6143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2: </w:t>
      </w:r>
      <w:r>
        <w:rPr>
          <w:lang w:eastAsia="zh-CN"/>
        </w:rPr>
        <w:tab/>
        <w:t xml:space="preserve">NDTs can interact with other NDTs during simulation or emulation activities, and dynamically adapt their internal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based on such interactions.</w:t>
      </w:r>
    </w:p>
    <w:p w14:paraId="3A209799" w14:textId="7B16F4D5" w:rsidR="007A6143" w:rsidRPr="007A6143" w:rsidRDefault="007A6143" w:rsidP="007A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1C763C" w14:textId="77777777" w:rsidR="003E75C9" w:rsidRDefault="003E75C9" w:rsidP="003E75C9">
      <w:pPr>
        <w:pStyle w:val="1"/>
      </w:pPr>
      <w:bookmarkStart w:id="4" w:name="_Toc191630890"/>
      <w:bookmarkStart w:id="5" w:name="_Toc7522"/>
      <w:r>
        <w:t>2</w:t>
      </w:r>
      <w:r>
        <w:tab/>
        <w:t>References</w:t>
      </w:r>
      <w:bookmarkEnd w:id="4"/>
      <w:bookmarkEnd w:id="5"/>
    </w:p>
    <w:p w14:paraId="3AF09232" w14:textId="77777777" w:rsidR="003E75C9" w:rsidRDefault="003E75C9" w:rsidP="003E75C9">
      <w:r>
        <w:t>The following documents contain provisions which, through reference in this text, constitute provisions of the present document.</w:t>
      </w:r>
    </w:p>
    <w:p w14:paraId="3A255D0F" w14:textId="77777777" w:rsidR="003E75C9" w:rsidRDefault="003E75C9" w:rsidP="003E75C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6FDA92" w14:textId="77777777" w:rsidR="003E75C9" w:rsidRDefault="003E75C9" w:rsidP="003E75C9">
      <w:pPr>
        <w:pStyle w:val="B1"/>
      </w:pPr>
      <w:r>
        <w:t>-</w:t>
      </w:r>
      <w:r>
        <w:tab/>
        <w:t>For a specific reference, subsequent revisions do not apply.</w:t>
      </w:r>
    </w:p>
    <w:p w14:paraId="4C20EFE0" w14:textId="77777777" w:rsidR="003E75C9" w:rsidRDefault="003E75C9" w:rsidP="003E75C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9F403D" w14:textId="77777777" w:rsidR="003E75C9" w:rsidRDefault="003E75C9" w:rsidP="003E75C9">
      <w:pPr>
        <w:pStyle w:val="EX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 21.905: "Vocabulary for 3GPP Specifications".</w:t>
      </w:r>
    </w:p>
    <w:p w14:paraId="46703229" w14:textId="77777777" w:rsidR="003E75C9" w:rsidRDefault="003E75C9" w:rsidP="003E75C9">
      <w:pPr>
        <w:pStyle w:val="EX"/>
      </w:pPr>
      <w:r>
        <w:rPr>
          <w:rFonts w:hint="eastAsia"/>
          <w:lang w:eastAsia="ja-JP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]</w:t>
      </w:r>
      <w:r>
        <w:tab/>
      </w:r>
      <w:r>
        <w:rPr>
          <w:rFonts w:hint="eastAsia"/>
        </w:rPr>
        <w:t>3GPP TS 28.552: "Management and orchestration; 5G performance measurements".</w:t>
      </w:r>
    </w:p>
    <w:p w14:paraId="59412C1B" w14:textId="77777777" w:rsidR="003E75C9" w:rsidRDefault="003E75C9" w:rsidP="003E75C9">
      <w:pPr>
        <w:pStyle w:val="EX"/>
        <w:rPr>
          <w:lang w:eastAsia="zh-CN"/>
        </w:rPr>
      </w:pPr>
      <w:r>
        <w:rPr>
          <w:lang w:eastAsia="zh-CN"/>
        </w:rPr>
        <w:lastRenderedPageBreak/>
        <w:t>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  <w:t>3GPP TS 28.554: "Management and orchestration; 5G end to end Key Performance Indicators (KPI)".</w:t>
      </w:r>
    </w:p>
    <w:p w14:paraId="3445E026" w14:textId="77777777" w:rsidR="003E75C9" w:rsidRDefault="003E75C9" w:rsidP="003E75C9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>3GPP TS 32.422: "Telecommunication management; Subscriber and equipment trace; Trace control and configuration management".</w:t>
      </w:r>
    </w:p>
    <w:p w14:paraId="77B4F18F" w14:textId="77777777" w:rsidR="003E75C9" w:rsidRDefault="003E75C9" w:rsidP="003E75C9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 xml:space="preserve">3GPP TS 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  <w:r>
        <w:rPr>
          <w:rFonts w:hint="eastAsia"/>
          <w:lang w:eastAsia="ja-JP"/>
        </w:rPr>
        <w:t>111</w:t>
      </w:r>
      <w:r>
        <w:rPr>
          <w:lang w:eastAsia="ja-JP"/>
        </w:rPr>
        <w:t>: "Management and orchestration;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Fault Management (FM)".</w:t>
      </w:r>
    </w:p>
    <w:p w14:paraId="73A40065" w14:textId="77777777" w:rsidR="003E75C9" w:rsidRDefault="003E75C9" w:rsidP="003E75C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]</w:t>
      </w:r>
      <w:r>
        <w:rPr>
          <w:lang w:eastAsia="zh-CN"/>
        </w:rPr>
        <w:tab/>
        <w:t>3GPP TS 28.541: "Management and orchestration; 5G Network Resource Model (NRM); Stage 2 and stage 3".</w:t>
      </w:r>
    </w:p>
    <w:p w14:paraId="75B00FDC" w14:textId="77777777" w:rsidR="003E75C9" w:rsidRDefault="003E75C9" w:rsidP="003E75C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 TS 28.622: "Telecommunication management; Generic Network Resource Model (NRM) Integration Reference Point (IRP); Information Service (IS)".</w:t>
      </w:r>
    </w:p>
    <w:p w14:paraId="7E5D5DC9" w14:textId="77777777" w:rsidR="003E75C9" w:rsidRDefault="003E75C9" w:rsidP="003E75C9">
      <w:pPr>
        <w:pStyle w:val="EX"/>
        <w:rPr>
          <w:ins w:id="6" w:author="H01" w:date="2025-04-28T11:15:00Z"/>
        </w:rPr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3GPP TS 28.532: "Management and orchestration; Generic management services".</w:t>
      </w:r>
    </w:p>
    <w:p w14:paraId="5AF53288" w14:textId="65318868" w:rsidR="00C93D83" w:rsidRPr="003E75C9" w:rsidRDefault="003E75C9" w:rsidP="003E75C9">
      <w:pPr>
        <w:pStyle w:val="EX"/>
      </w:pPr>
      <w:ins w:id="7" w:author="H01" w:date="2025-04-28T11:15:00Z">
        <w:r>
          <w:t>[</w:t>
        </w:r>
        <w:r>
          <w:rPr>
            <w:lang w:val="en-US" w:eastAsia="zh-CN"/>
          </w:rPr>
          <w:t>x</w:t>
        </w:r>
        <w:r>
          <w:t>]</w:t>
        </w:r>
        <w:r w:rsidRPr="000D6CC0">
          <w:t xml:space="preserve"> </w:t>
        </w:r>
        <w:r>
          <w:tab/>
          <w:t>3GPP TS 28.104</w:t>
        </w:r>
      </w:ins>
      <w:ins w:id="8" w:author="H01" w:date="2025-04-28T11:16:00Z">
        <w:r>
          <w:t>: "Management and orchestration;</w:t>
        </w:r>
        <w:r>
          <w:rPr>
            <w:rFonts w:eastAsia="等线" w:hint="eastAsia"/>
            <w:lang w:eastAsia="zh-CN"/>
          </w:rPr>
          <w:t xml:space="preserve"> </w:t>
        </w:r>
        <w:r>
          <w:t>Management Data Analytics (MDA)".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CC9FC" w14:textId="77777777" w:rsidR="003E75C9" w:rsidRDefault="003E75C9" w:rsidP="003E75C9">
      <w:pPr>
        <w:pStyle w:val="2"/>
      </w:pPr>
      <w:bookmarkStart w:id="9" w:name="_Toc17160"/>
      <w:bookmarkStart w:id="10" w:name="_Toc191630894"/>
      <w:r>
        <w:t>3.3</w:t>
      </w:r>
      <w:r>
        <w:tab/>
        <w:t>Abbreviations</w:t>
      </w:r>
      <w:bookmarkEnd w:id="9"/>
      <w:bookmarkEnd w:id="10"/>
    </w:p>
    <w:p w14:paraId="5E5D9965" w14:textId="77777777" w:rsidR="003E75C9" w:rsidRDefault="003E75C9" w:rsidP="003E75C9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7D29128" w14:textId="77777777" w:rsidR="003E75C9" w:rsidDel="00884902" w:rsidRDefault="003E75C9" w:rsidP="003E75C9">
      <w:pPr>
        <w:pStyle w:val="EW"/>
        <w:rPr>
          <w:del w:id="11" w:author="H01" w:date="2025-04-28T11:07:00Z"/>
        </w:rPr>
      </w:pPr>
      <w:del w:id="12" w:author="H01" w:date="2025-04-28T11:07:00Z">
        <w:r w:rsidDel="00884902">
          <w:delText>&lt;ABBREVIATION&gt;</w:delText>
        </w:r>
        <w:r w:rsidDel="00884902">
          <w:tab/>
          <w:delText>&lt;Expansion&gt;</w:delText>
        </w:r>
      </w:del>
    </w:p>
    <w:p w14:paraId="741780B9" w14:textId="77777777" w:rsidR="003E75C9" w:rsidRDefault="003E75C9" w:rsidP="003E75C9">
      <w:pPr>
        <w:pStyle w:val="EW"/>
        <w:rPr>
          <w:ins w:id="13" w:author="H01" w:date="2025-04-28T11:11:00Z"/>
          <w:lang w:val="it-CH"/>
        </w:rPr>
      </w:pPr>
      <w:ins w:id="14" w:author="H01" w:date="2025-04-28T11:13:00Z">
        <w:r>
          <w:rPr>
            <w:lang w:val="it-CH"/>
          </w:rPr>
          <w:t>AI</w:t>
        </w:r>
        <w:r>
          <w:rPr>
            <w:lang w:val="it-CH"/>
          </w:rPr>
          <w:tab/>
          <w:t>Artificial Intelligence</w:t>
        </w:r>
      </w:ins>
    </w:p>
    <w:p w14:paraId="44B22734" w14:textId="77777777" w:rsidR="003E75C9" w:rsidRDefault="003E75C9" w:rsidP="003E75C9">
      <w:pPr>
        <w:pStyle w:val="EW"/>
        <w:rPr>
          <w:ins w:id="15" w:author="H01" w:date="2025-04-28T11:13:00Z"/>
          <w:lang w:val="it-CH"/>
        </w:rPr>
      </w:pPr>
      <w:ins w:id="16" w:author="H01" w:date="2025-04-28T11:10:00Z">
        <w:r>
          <w:rPr>
            <w:lang w:val="it-CH"/>
          </w:rPr>
          <w:t>MDA</w:t>
        </w:r>
        <w:r>
          <w:rPr>
            <w:lang w:val="it-CH"/>
          </w:rPr>
          <w:tab/>
          <w:t>Management Data Analytics</w:t>
        </w:r>
      </w:ins>
    </w:p>
    <w:p w14:paraId="0196C23F" w14:textId="77777777" w:rsidR="003E75C9" w:rsidRDefault="003E75C9" w:rsidP="003E75C9">
      <w:pPr>
        <w:pStyle w:val="EW"/>
        <w:rPr>
          <w:ins w:id="17" w:author="H01" w:date="2025-04-28T11:21:00Z"/>
          <w:lang w:val="it-CH"/>
        </w:rPr>
      </w:pPr>
      <w:ins w:id="18" w:author="H01" w:date="2025-04-28T11:10:00Z">
        <w:r>
          <w:rPr>
            <w:lang w:val="it-CH"/>
          </w:rPr>
          <w:t>MDAF</w:t>
        </w:r>
        <w:r>
          <w:rPr>
            <w:lang w:val="it-CH"/>
          </w:rPr>
          <w:tab/>
          <w:t>Management Data Analytics Function</w:t>
        </w:r>
      </w:ins>
    </w:p>
    <w:p w14:paraId="0FA6A1E3" w14:textId="77777777" w:rsidR="003E75C9" w:rsidRPr="00884902" w:rsidRDefault="003E75C9" w:rsidP="003E75C9">
      <w:pPr>
        <w:pStyle w:val="EW"/>
        <w:rPr>
          <w:ins w:id="19" w:author="H01" w:date="2025-04-28T11:10:00Z"/>
          <w:lang w:val="it-CH"/>
        </w:rPr>
      </w:pPr>
      <w:ins w:id="20" w:author="H01" w:date="2025-04-28T11:21:00Z">
        <w:r w:rsidRPr="00884902">
          <w:rPr>
            <w:lang w:val="it-CH"/>
          </w:rPr>
          <w:t>ML</w:t>
        </w:r>
        <w:r w:rsidRPr="00884902">
          <w:rPr>
            <w:lang w:val="it-CH"/>
          </w:rPr>
          <w:tab/>
          <w:t>Machine Learning</w:t>
        </w:r>
      </w:ins>
    </w:p>
    <w:p w14:paraId="069D4162" w14:textId="77777777" w:rsidR="003E75C9" w:rsidRPr="006B7465" w:rsidRDefault="003E75C9" w:rsidP="003E75C9">
      <w:pPr>
        <w:pStyle w:val="EW"/>
        <w:rPr>
          <w:lang w:val="it-CH"/>
        </w:rPr>
      </w:pPr>
      <w:ins w:id="21" w:author="H01" w:date="2025-04-28T11:09:00Z">
        <w:r w:rsidRPr="00884902">
          <w:rPr>
            <w:lang w:val="it-CH"/>
          </w:rPr>
          <w:t>NDT</w:t>
        </w:r>
        <w:r w:rsidRPr="00884902">
          <w:rPr>
            <w:lang w:val="it-CH"/>
          </w:rPr>
          <w:tab/>
          <w:t>Network Digital Twin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03DC41" w14:textId="77777777" w:rsidR="003E75C9" w:rsidRDefault="003E75C9" w:rsidP="003E75C9">
      <w:pPr>
        <w:pStyle w:val="4"/>
      </w:pPr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ab/>
        <w:t>Using NDT to generate ML training data</w:t>
      </w:r>
    </w:p>
    <w:p w14:paraId="71256EEB" w14:textId="77777777" w:rsidR="003E75C9" w:rsidRDefault="003E75C9" w:rsidP="003E75C9">
      <w:pPr>
        <w:rPr>
          <w:lang w:val="en-US" w:eastAsia="zh-CN"/>
        </w:rPr>
      </w:pPr>
      <w:r>
        <w:rPr>
          <w:lang w:val="en-US" w:eastAsia="zh-CN"/>
        </w:rPr>
        <w:t xml:space="preserve">ML training </w:t>
      </w:r>
      <w:r>
        <w:rPr>
          <w:rFonts w:hint="eastAsia"/>
          <w:lang w:val="en-US" w:eastAsia="zh-CN"/>
        </w:rPr>
        <w:t xml:space="preserve">usually </w:t>
      </w:r>
      <w:r>
        <w:rPr>
          <w:lang w:val="en-US" w:eastAsia="zh-CN"/>
        </w:rPr>
        <w:t xml:space="preserve">requires large amounts of data to guarantee good performance of the ML models. In general,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L training data for network related use cases is obtained through historical network management data. For instance, assuming that there is a ML model supporting MDA SLS analysis described in TS 28.104</w:t>
      </w:r>
      <w:ins w:id="22" w:author="H01" w:date="2025-04-28T11:18:00Z">
        <w:r>
          <w:rPr>
            <w:lang w:val="en-US" w:eastAsia="zh-CN"/>
          </w:rPr>
          <w:t xml:space="preserve"> </w:t>
        </w:r>
      </w:ins>
      <w:ins w:id="23" w:author="H01" w:date="2025-04-28T11:17:00Z">
        <w:r>
          <w:t>[</w:t>
        </w:r>
        <w:r>
          <w:rPr>
            <w:lang w:val="en-US" w:eastAsia="zh-CN"/>
          </w:rPr>
          <w:t>x</w:t>
        </w:r>
        <w:r>
          <w:t>]</w:t>
        </w:r>
      </w:ins>
      <w:r>
        <w:rPr>
          <w:lang w:val="en-US" w:eastAsia="zh-CN"/>
        </w:rPr>
        <w:t xml:space="preserve"> clause 7.2.2, the raw feature of training data could be the enabling data, such as </w:t>
      </w:r>
      <w:r>
        <w:t>UL/DL throughput, uplink/downlink delay, etc., as</w:t>
      </w:r>
      <w:r>
        <w:rPr>
          <w:lang w:val="en-US" w:eastAsia="zh-CN"/>
        </w:rPr>
        <w:t xml:space="preserve"> specified in clause 8.4.2 of TS 28.104</w:t>
      </w:r>
      <w:ins w:id="24" w:author="H01" w:date="2025-04-28T11:18:00Z">
        <w:r>
          <w:rPr>
            <w:lang w:val="en-US" w:eastAsia="zh-CN"/>
          </w:rPr>
          <w:t xml:space="preserve"> </w:t>
        </w:r>
      </w:ins>
      <w:ins w:id="25" w:author="H01" w:date="2025-04-28T11:17:00Z">
        <w:r>
          <w:t>[</w:t>
        </w:r>
        <w:r>
          <w:rPr>
            <w:lang w:val="en-US" w:eastAsia="zh-CN"/>
          </w:rPr>
          <w:t>x</w:t>
        </w:r>
        <w:r>
          <w:t>]</w:t>
        </w:r>
      </w:ins>
      <w:r>
        <w:rPr>
          <w:lang w:val="en-US" w:eastAsia="zh-CN"/>
        </w:rPr>
        <w:t xml:space="preserve">. </w:t>
      </w:r>
    </w:p>
    <w:p w14:paraId="441D2E3F" w14:textId="77777777" w:rsidR="003E75C9" w:rsidRDefault="003E75C9" w:rsidP="003E75C9">
      <w:pPr>
        <w:rPr>
          <w:lang w:val="en-US" w:eastAsia="zh-CN"/>
        </w:rPr>
      </w:pPr>
      <w:r>
        <w:rPr>
          <w:lang w:val="en-US" w:eastAsia="zh-CN"/>
        </w:rPr>
        <w:t xml:space="preserve">However, obtaining data from the network has </w:t>
      </w:r>
      <w:r>
        <w:rPr>
          <w:rFonts w:hint="eastAsia"/>
          <w:lang w:val="en-US" w:eastAsia="zh-CN"/>
        </w:rPr>
        <w:t>the following</w:t>
      </w:r>
      <w:r>
        <w:rPr>
          <w:lang w:val="en-US" w:eastAsia="zh-CN"/>
        </w:rPr>
        <w:t xml:space="preserve"> limitations: </w:t>
      </w:r>
    </w:p>
    <w:p w14:paraId="2E8410E9" w14:textId="77777777" w:rsidR="003E75C9" w:rsidRDefault="003E75C9" w:rsidP="003E75C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quantity of issues happened in actual mobile network is limited. </w:t>
      </w:r>
    </w:p>
    <w:p w14:paraId="1B89954F" w14:textId="77777777" w:rsidR="003E75C9" w:rsidRDefault="003E75C9" w:rsidP="003E75C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variety of issues happened in actual mobile network is limited. There could be corner network issues cases that hardly happen in </w:t>
      </w:r>
      <w:r>
        <w:rPr>
          <w:rFonts w:hint="eastAsia"/>
          <w:lang w:val="en-US" w:eastAsia="zh-CN"/>
        </w:rPr>
        <w:t>live network</w:t>
      </w:r>
      <w:r>
        <w:rPr>
          <w:lang w:val="en-US" w:eastAsia="zh-CN"/>
        </w:rPr>
        <w:t>.</w:t>
      </w:r>
    </w:p>
    <w:p w14:paraId="166C64CF" w14:textId="2CCDAD11" w:rsidR="00C93D83" w:rsidRDefault="003E75C9">
      <w:pPr>
        <w:rPr>
          <w:lang w:val="en-US" w:eastAsia="zh-CN"/>
        </w:rPr>
      </w:pPr>
      <w:r>
        <w:rPr>
          <w:lang w:val="en-US" w:eastAsia="zh-CN"/>
        </w:rPr>
        <w:t xml:space="preserve">Sufficient ML training data plays a key role to a useful ML model. The more training data provided, the better performance of ML model. To overcome these challenges,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rFonts w:eastAsia="微软雅黑"/>
          <w:kern w:val="2"/>
          <w:szCs w:val="18"/>
          <w:lang w:eastAsia="zh-CN" w:bidi="ar-KW"/>
        </w:rPr>
        <w:t>MnS</w:t>
      </w:r>
      <w:proofErr w:type="spellEnd"/>
      <w:r>
        <w:rPr>
          <w:rFonts w:eastAsia="微软雅黑"/>
          <w:kern w:val="2"/>
          <w:szCs w:val="18"/>
          <w:lang w:eastAsia="zh-CN" w:bidi="ar-KW"/>
        </w:rPr>
        <w:t xml:space="preserve"> consumer can request the NDT to generate data with an indication of </w:t>
      </w:r>
      <w:r>
        <w:rPr>
          <w:rFonts w:eastAsia="微软雅黑" w:hint="eastAsia"/>
          <w:kern w:val="2"/>
          <w:szCs w:val="18"/>
          <w:lang w:val="en-US" w:eastAsia="zh-CN" w:bidi="ar-KW"/>
        </w:rPr>
        <w:t>data requirements, e.g. d</w:t>
      </w:r>
      <w:proofErr w:type="spellStart"/>
      <w:r>
        <w:rPr>
          <w:lang w:eastAsia="zh-CN"/>
        </w:rPr>
        <w:t>ata</w:t>
      </w:r>
      <w:proofErr w:type="spellEnd"/>
      <w:r>
        <w:rPr>
          <w:lang w:eastAsia="zh-CN"/>
        </w:rPr>
        <w:t xml:space="preserve"> type</w:t>
      </w:r>
      <w:r>
        <w:rPr>
          <w:rFonts w:hint="eastAsia"/>
          <w:lang w:val="en-US" w:eastAsia="zh-CN"/>
        </w:rPr>
        <w:t>, r</w:t>
      </w:r>
      <w:proofErr w:type="spellStart"/>
      <w:r>
        <w:rPr>
          <w:rFonts w:hint="eastAsia"/>
          <w:lang w:eastAsia="zh-CN"/>
        </w:rPr>
        <w:t>equired</w:t>
      </w:r>
      <w:proofErr w:type="spellEnd"/>
      <w:r>
        <w:rPr>
          <w:lang w:eastAsia="zh-CN"/>
        </w:rPr>
        <w:t xml:space="preserve"> data period</w:t>
      </w:r>
      <w:r>
        <w:rPr>
          <w:rFonts w:hint="eastAsia"/>
          <w:lang w:val="en-US" w:eastAsia="zh-CN"/>
        </w:rPr>
        <w:t>, d</w:t>
      </w:r>
      <w:proofErr w:type="spellStart"/>
      <w:r>
        <w:rPr>
          <w:lang w:eastAsia="zh-CN"/>
        </w:rPr>
        <w:t>ata</w:t>
      </w:r>
      <w:proofErr w:type="spellEnd"/>
      <w:r>
        <w:rPr>
          <w:lang w:eastAsia="zh-CN"/>
        </w:rPr>
        <w:t xml:space="preserve"> sampling periods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eastAsia="微软雅黑"/>
          <w:kern w:val="2"/>
          <w:szCs w:val="18"/>
          <w:lang w:eastAsia="zh-CN" w:bidi="ar-KW"/>
        </w:rPr>
        <w:t>.</w:t>
      </w:r>
      <w:r>
        <w:rPr>
          <w:rFonts w:eastAsia="微软雅黑" w:hint="eastAsia"/>
          <w:kern w:val="2"/>
          <w:szCs w:val="18"/>
          <w:lang w:val="en-US" w:eastAsia="zh-CN" w:bidi="ar-KW"/>
        </w:rPr>
        <w:t xml:space="preserve"> When the request sent by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rFonts w:eastAsia="微软雅黑"/>
          <w:kern w:val="2"/>
          <w:szCs w:val="18"/>
          <w:lang w:eastAsia="zh-CN" w:bidi="ar-KW"/>
        </w:rPr>
        <w:t>MnS</w:t>
      </w:r>
      <w:proofErr w:type="spellEnd"/>
      <w:r>
        <w:rPr>
          <w:rFonts w:eastAsia="微软雅黑"/>
          <w:kern w:val="2"/>
          <w:szCs w:val="18"/>
          <w:lang w:eastAsia="zh-CN" w:bidi="ar-KW"/>
        </w:rPr>
        <w:t xml:space="preserve"> consumer</w:t>
      </w:r>
      <w:r>
        <w:rPr>
          <w:rFonts w:eastAsia="微软雅黑" w:hint="eastAsia"/>
          <w:kern w:val="2"/>
          <w:szCs w:val="18"/>
          <w:lang w:val="en-US" w:eastAsia="zh-CN" w:bidi="ar-KW"/>
        </w:rPr>
        <w:t>, the</w:t>
      </w:r>
      <w:r>
        <w:rPr>
          <w:lang w:val="en-US" w:eastAsia="zh-CN"/>
        </w:rPr>
        <w:t xml:space="preserve"> NDT can </w:t>
      </w:r>
      <w:r>
        <w:rPr>
          <w:rFonts w:hint="eastAsia"/>
          <w:lang w:val="en-US" w:eastAsia="zh-CN"/>
        </w:rPr>
        <w:t xml:space="preserve">execute the simulation and generate data </w:t>
      </w:r>
      <w:r>
        <w:rPr>
          <w:rFonts w:hint="eastAsia"/>
          <w:lang w:eastAsia="zh-CN"/>
        </w:rPr>
        <w:t>corresponding to the request</w:t>
      </w:r>
      <w:r>
        <w:rPr>
          <w:rFonts w:hint="eastAsia"/>
          <w:lang w:val="en-US" w:eastAsia="zh-CN"/>
        </w:rPr>
        <w:t>. The NDT sends a report with the generated data to t</w:t>
      </w:r>
      <w:r>
        <w:rPr>
          <w:lang w:eastAsia="zh-CN"/>
        </w:rPr>
        <w:t xml:space="preserve">he </w:t>
      </w:r>
      <w:proofErr w:type="spellStart"/>
      <w:r>
        <w:rPr>
          <w:rFonts w:eastAsia="微软雅黑"/>
          <w:kern w:val="2"/>
          <w:szCs w:val="18"/>
          <w:lang w:eastAsia="zh-CN" w:bidi="ar-KW"/>
        </w:rPr>
        <w:t>MnS</w:t>
      </w:r>
      <w:proofErr w:type="spellEnd"/>
      <w:r>
        <w:rPr>
          <w:rFonts w:eastAsia="微软雅黑"/>
          <w:kern w:val="2"/>
          <w:szCs w:val="18"/>
          <w:lang w:eastAsia="zh-CN" w:bidi="ar-KW"/>
        </w:rPr>
        <w:t xml:space="preserve"> consumer</w:t>
      </w:r>
      <w:r>
        <w:rPr>
          <w:rFonts w:eastAsia="微软雅黑" w:hint="eastAsia"/>
          <w:kern w:val="2"/>
          <w:szCs w:val="18"/>
          <w:lang w:val="en-US" w:eastAsia="zh-CN" w:bidi="ar-KW"/>
        </w:rPr>
        <w:t xml:space="preserve">, which </w:t>
      </w:r>
      <w:r>
        <w:rPr>
          <w:rFonts w:hint="eastAsia"/>
          <w:lang w:val="en-US" w:eastAsia="zh-CN"/>
        </w:rPr>
        <w:t>can be used to enhance model accuracy by providing a wide range of training examples that reflect potential real network conditions.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E8A63" w14:textId="77777777" w:rsidR="00750AE1" w:rsidRDefault="00750AE1">
      <w:r>
        <w:separator/>
      </w:r>
    </w:p>
  </w:endnote>
  <w:endnote w:type="continuationSeparator" w:id="0">
    <w:p w14:paraId="47927E8B" w14:textId="77777777" w:rsidR="00750AE1" w:rsidRDefault="0075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E5A45" w14:textId="77777777" w:rsidR="00750AE1" w:rsidRDefault="00750AE1">
      <w:r>
        <w:separator/>
      </w:r>
    </w:p>
  </w:footnote>
  <w:footnote w:type="continuationSeparator" w:id="0">
    <w:p w14:paraId="299FC16E" w14:textId="77777777" w:rsidR="00750AE1" w:rsidRDefault="00750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169EF"/>
    <w:rsid w:val="001604A8"/>
    <w:rsid w:val="001B093A"/>
    <w:rsid w:val="001B09D9"/>
    <w:rsid w:val="001C5CF1"/>
    <w:rsid w:val="00214DF0"/>
    <w:rsid w:val="00225727"/>
    <w:rsid w:val="002474B7"/>
    <w:rsid w:val="00266561"/>
    <w:rsid w:val="002D4AE7"/>
    <w:rsid w:val="003E75C9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6C65D5"/>
    <w:rsid w:val="00711F26"/>
    <w:rsid w:val="0073515D"/>
    <w:rsid w:val="00742FCB"/>
    <w:rsid w:val="00750AE1"/>
    <w:rsid w:val="00780A06"/>
    <w:rsid w:val="00785301"/>
    <w:rsid w:val="00793A86"/>
    <w:rsid w:val="00793D77"/>
    <w:rsid w:val="007A6143"/>
    <w:rsid w:val="008171CF"/>
    <w:rsid w:val="0082707E"/>
    <w:rsid w:val="008B4AAF"/>
    <w:rsid w:val="008D08CC"/>
    <w:rsid w:val="009158D2"/>
    <w:rsid w:val="009255E7"/>
    <w:rsid w:val="00982BA7"/>
    <w:rsid w:val="00995C58"/>
    <w:rsid w:val="009A21B0"/>
    <w:rsid w:val="009C236D"/>
    <w:rsid w:val="00A117D5"/>
    <w:rsid w:val="00A34787"/>
    <w:rsid w:val="00A4586D"/>
    <w:rsid w:val="00A7277A"/>
    <w:rsid w:val="00AA3DBE"/>
    <w:rsid w:val="00AA7E59"/>
    <w:rsid w:val="00AE35AD"/>
    <w:rsid w:val="00B41104"/>
    <w:rsid w:val="00BA4BE2"/>
    <w:rsid w:val="00BB6C44"/>
    <w:rsid w:val="00BD1620"/>
    <w:rsid w:val="00BF29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E047A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3E75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3</cp:revision>
  <cp:lastPrinted>1900-01-01T05:00:00Z</cp:lastPrinted>
  <dcterms:created xsi:type="dcterms:W3CDTF">2025-05-09T06:45:00Z</dcterms:created>
  <dcterms:modified xsi:type="dcterms:W3CDTF">2025-05-09T10:58:00Z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